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425FB" w:rsidRPr="005425FB" w14:paraId="16757004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D5FF237" w14:textId="77777777" w:rsidR="006E1354" w:rsidRPr="005425FB" w:rsidRDefault="006E1354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5F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4DBFC93" w14:textId="77777777" w:rsidR="006E1354" w:rsidRPr="005425FB" w:rsidRDefault="006E1354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425FB">
              <w:rPr>
                <w:rFonts w:ascii="Arial" w:hAnsi="Arial" w:cs="Arial"/>
                <w:b/>
                <w:caps/>
                <w:sz w:val="24"/>
                <w:szCs w:val="20"/>
              </w:rPr>
              <w:t>Upravljanje regionalnim razvojem</w:t>
            </w:r>
          </w:p>
        </w:tc>
      </w:tr>
      <w:tr w:rsidR="005425FB" w:rsidRPr="005425FB" w14:paraId="59374AF1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571069" w14:textId="77777777" w:rsidR="006E1354" w:rsidRPr="005425FB" w:rsidRDefault="006E1354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5FB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D6682" w14:textId="77777777" w:rsidR="006E1354" w:rsidRPr="005425FB" w:rsidRDefault="006E1354" w:rsidP="005F5D8A">
            <w:pPr>
              <w:rPr>
                <w:rFonts w:ascii="Arial" w:hAnsi="Arial" w:cs="Arial"/>
                <w:sz w:val="24"/>
                <w:szCs w:val="24"/>
              </w:rPr>
            </w:pPr>
            <w:r w:rsidRPr="005425FB">
              <w:rPr>
                <w:rFonts w:ascii="Arial" w:hAnsi="Arial" w:cs="Arial"/>
              </w:rPr>
              <w:t>EUE208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26550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590F8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425FB" w:rsidRPr="005425FB" w14:paraId="62BAD07E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42D904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C43A5" w14:textId="364E2C1B" w:rsidR="006E1354" w:rsidRPr="005425FB" w:rsidRDefault="00A25CB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t>dr.sc. Vinko Muštra</w:t>
            </w:r>
            <w:r>
              <w:rPr>
                <w:rFonts w:ascii="Arial" w:hAnsi="Arial" w:cs="Arial"/>
                <w:sz w:val="20"/>
                <w:szCs w:val="20"/>
              </w:rPr>
              <w:t xml:space="preserve"> (izv. Prof. dr.sc. Silvia Golem)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BFEF0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00989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425FB" w:rsidRPr="005425FB" w14:paraId="1B364F5E" w14:textId="77777777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DD5834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D81FB" w14:textId="77777777" w:rsidR="006E1354" w:rsidRPr="005425FB" w:rsidRDefault="001E0B3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C051C6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DFFBC" w14:textId="77777777" w:rsidR="006E1354" w:rsidRPr="005425FB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188ADD" w14:textId="77777777" w:rsidR="006E1354" w:rsidRPr="005425FB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9429A3" w14:textId="77777777" w:rsidR="006E1354" w:rsidRPr="005425FB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E1487" w14:textId="77777777" w:rsidR="006E1354" w:rsidRPr="005425FB" w:rsidRDefault="006E1354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425FB" w:rsidRPr="005425FB" w14:paraId="14B35A3C" w14:textId="77777777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8F9834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EA834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7BE44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AF558" w14:textId="6FFEE025" w:rsidR="006E1354" w:rsidRPr="005425FB" w:rsidRDefault="00A25CB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D3051D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7802B3" w14:textId="1FE9F191" w:rsidR="006E1354" w:rsidRPr="005425FB" w:rsidRDefault="00A25CB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0C6CB6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5FB" w:rsidRPr="005425FB" w14:paraId="7348DFD7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997AA7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31DC0" w14:textId="77777777" w:rsidR="006E1354" w:rsidRPr="005425FB" w:rsidRDefault="001E0B3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993AB8" w14:textId="77777777" w:rsidR="006E1354" w:rsidRPr="005425FB" w:rsidRDefault="006E1354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6E9B4F" w14:textId="6CE5008B" w:rsidR="006E1354" w:rsidRPr="005425FB" w:rsidRDefault="00A25CB0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508C6" w:rsidRPr="005425FB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5425FB" w:rsidRPr="005425FB" w14:paraId="626B1A8C" w14:textId="77777777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C03982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5F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425FB" w:rsidRPr="005425FB" w14:paraId="4FB9A28A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66365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0012B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Upoznati studenta s osnovnim elementima procesa kreiranja i implementiranja regionalne politike</w:t>
            </w:r>
          </w:p>
        </w:tc>
      </w:tr>
      <w:tr w:rsidR="005425FB" w:rsidRPr="005425FB" w14:paraId="229BCC83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D72C2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84228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D1EF5E3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CBDAF5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5FB" w:rsidRPr="005425FB" w14:paraId="24C6C260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017975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9D5C5D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4ED33FB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 1. Polaznik će ispitujući povezanost regionalne ekonomske strukture i dostupnih instrumenata regionalne politike procjenjivati  prikladnost  promatranih koncepata iz perspektive regionalnog razvoja</w:t>
            </w:r>
          </w:p>
          <w:p w14:paraId="6AEFCFA4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0CFDADE8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identificirati ključne elemente regionalnog sustava</w:t>
            </w:r>
          </w:p>
          <w:p w14:paraId="7B056356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2. Polaznik/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će analizirati prednosti i nedostatke osnovnih koncepata regionalnog razvitka</w:t>
            </w:r>
          </w:p>
          <w:p w14:paraId="18C0D414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3. Polaznik/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će preispitati obilježja osnovnih instrumenata provedbe regionalne politike</w:t>
            </w:r>
          </w:p>
          <w:p w14:paraId="3894C43B" w14:textId="77777777" w:rsidR="006E1354" w:rsidRPr="005425FB" w:rsidRDefault="006E1354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4. Polaznik/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će uspoređivati  vezu između evaluacije i učinkovitosti provedbe regionalne politike</w:t>
            </w:r>
          </w:p>
          <w:p w14:paraId="3E38D16B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       5. Polaznik/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će preispitati primjerenost postojećeg  institucionalnog okvira regionalne politike za potrebe regionalnog razvoja RH</w:t>
            </w:r>
          </w:p>
        </w:tc>
      </w:tr>
      <w:tr w:rsidR="005425FB" w:rsidRPr="005425FB" w14:paraId="0139A99A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BA1CE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1B603C" w14:textId="090AE424" w:rsidR="00C11191" w:rsidRDefault="006E1354" w:rsidP="005F5D8A">
            <w:pPr>
              <w:tabs>
                <w:tab w:val="left" w:pos="2820"/>
              </w:tabs>
              <w:spacing w:after="0"/>
              <w:rPr>
                <w:ins w:id="0" w:author="Katarina Sumić Milković" w:date="2021-10-14T11:17:00Z"/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4544C9" w14:textId="77777777" w:rsidR="00C11191" w:rsidRPr="00C11191" w:rsidRDefault="00C11191" w:rsidP="00C11191">
            <w:pPr>
              <w:rPr>
                <w:ins w:id="1" w:author="Katarina Sumić Milković" w:date="2021-10-14T11:17:00Z"/>
                <w:rFonts w:ascii="Arial" w:hAnsi="Arial" w:cs="Arial"/>
                <w:sz w:val="20"/>
                <w:szCs w:val="20"/>
              </w:rPr>
              <w:pPrChange w:id="2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065241AA" w14:textId="77777777" w:rsidR="00C11191" w:rsidRPr="00C11191" w:rsidRDefault="00C11191" w:rsidP="00C11191">
            <w:pPr>
              <w:rPr>
                <w:ins w:id="3" w:author="Katarina Sumić Milković" w:date="2021-10-14T11:17:00Z"/>
                <w:rFonts w:ascii="Arial" w:hAnsi="Arial" w:cs="Arial"/>
                <w:sz w:val="20"/>
                <w:szCs w:val="20"/>
                <w:rPrChange w:id="4" w:author="Katarina Sumić Milković" w:date="2021-10-14T11:17:00Z">
                  <w:rPr>
                    <w:ins w:id="5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5464B840" w14:textId="77777777" w:rsidR="00C11191" w:rsidRPr="00C11191" w:rsidRDefault="00C11191" w:rsidP="00C11191">
            <w:pPr>
              <w:rPr>
                <w:ins w:id="7" w:author="Katarina Sumić Milković" w:date="2021-10-14T11:17:00Z"/>
                <w:rFonts w:ascii="Arial" w:hAnsi="Arial" w:cs="Arial"/>
                <w:sz w:val="20"/>
                <w:szCs w:val="20"/>
                <w:rPrChange w:id="8" w:author="Katarina Sumić Milković" w:date="2021-10-14T11:17:00Z">
                  <w:rPr>
                    <w:ins w:id="9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2E262650" w14:textId="77777777" w:rsidR="00C11191" w:rsidRPr="00C11191" w:rsidRDefault="00C11191" w:rsidP="00C11191">
            <w:pPr>
              <w:rPr>
                <w:ins w:id="11" w:author="Katarina Sumić Milković" w:date="2021-10-14T11:17:00Z"/>
                <w:rFonts w:ascii="Arial" w:hAnsi="Arial" w:cs="Arial"/>
                <w:sz w:val="20"/>
                <w:szCs w:val="20"/>
                <w:rPrChange w:id="12" w:author="Katarina Sumić Milković" w:date="2021-10-14T11:17:00Z">
                  <w:rPr>
                    <w:ins w:id="13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4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6171354E" w14:textId="77777777" w:rsidR="00C11191" w:rsidRPr="00C11191" w:rsidRDefault="00C11191" w:rsidP="00C11191">
            <w:pPr>
              <w:rPr>
                <w:ins w:id="15" w:author="Katarina Sumić Milković" w:date="2021-10-14T11:17:00Z"/>
                <w:rFonts w:ascii="Arial" w:hAnsi="Arial" w:cs="Arial"/>
                <w:sz w:val="20"/>
                <w:szCs w:val="20"/>
                <w:rPrChange w:id="16" w:author="Katarina Sumić Milković" w:date="2021-10-14T11:17:00Z">
                  <w:rPr>
                    <w:ins w:id="17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8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3C8B0055" w14:textId="77777777" w:rsidR="00C11191" w:rsidRPr="00C11191" w:rsidRDefault="00C11191" w:rsidP="00C11191">
            <w:pPr>
              <w:rPr>
                <w:ins w:id="19" w:author="Katarina Sumić Milković" w:date="2021-10-14T11:17:00Z"/>
                <w:rFonts w:ascii="Arial" w:hAnsi="Arial" w:cs="Arial"/>
                <w:sz w:val="20"/>
                <w:szCs w:val="20"/>
                <w:rPrChange w:id="20" w:author="Katarina Sumić Milković" w:date="2021-10-14T11:17:00Z">
                  <w:rPr>
                    <w:ins w:id="21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22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  <w:bookmarkStart w:id="23" w:name="_GoBack"/>
            <w:bookmarkEnd w:id="23"/>
          </w:p>
          <w:p w14:paraId="690E74AD" w14:textId="77777777" w:rsidR="00C11191" w:rsidRPr="00C11191" w:rsidRDefault="00C11191" w:rsidP="00C11191">
            <w:pPr>
              <w:rPr>
                <w:ins w:id="24" w:author="Katarina Sumić Milković" w:date="2021-10-14T11:17:00Z"/>
                <w:rFonts w:ascii="Arial" w:hAnsi="Arial" w:cs="Arial"/>
                <w:sz w:val="20"/>
                <w:szCs w:val="20"/>
                <w:rPrChange w:id="25" w:author="Katarina Sumić Milković" w:date="2021-10-14T11:17:00Z">
                  <w:rPr>
                    <w:ins w:id="26" w:author="Katarina Sumić Milković" w:date="2021-10-14T11:17:00Z"/>
                    <w:rFonts w:ascii="Arial" w:hAnsi="Arial" w:cs="Arial"/>
                    <w:sz w:val="20"/>
                    <w:szCs w:val="20"/>
                  </w:rPr>
                </w:rPrChange>
              </w:rPr>
              <w:pPrChange w:id="27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01DEE6CA" w14:textId="3B989EBC" w:rsidR="006E1354" w:rsidRPr="00C11191" w:rsidRDefault="006E1354" w:rsidP="00C11191">
            <w:pPr>
              <w:rPr>
                <w:rFonts w:ascii="Arial" w:hAnsi="Arial" w:cs="Arial"/>
                <w:sz w:val="20"/>
                <w:szCs w:val="20"/>
                <w:rPrChange w:id="28" w:author="Katarina Sumić Milković" w:date="2021-10-14T11:17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29" w:author="Katarina Sumić Milković" w:date="2021-10-14T11:1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04"/>
              <w:gridCol w:w="2366"/>
              <w:gridCol w:w="461"/>
              <w:gridCol w:w="2419"/>
              <w:gridCol w:w="456"/>
            </w:tblGrid>
            <w:tr w:rsidR="005425FB" w:rsidRPr="005425FB" w14:paraId="666970C7" w14:textId="77777777" w:rsidTr="005F5D8A">
              <w:trPr>
                <w:trHeight w:hRule="exact" w:val="56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047B623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1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A233C79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Uvod: Upravljanje. Teorije upravljanja. Teorija sustava.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4D3CD0A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C6DE5BB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Dogovor o načinu rada. Podjela materijala za rasprave na narednim vježbama. Ponavljanje.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F12FC65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5105EC90" w14:textId="77777777" w:rsidTr="005F5D8A">
              <w:trPr>
                <w:trHeight w:hRule="exact" w:val="56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6186412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0C40851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Regionalni razvoj i upravljanje. Komponente upravljačkog procesa.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B7FD5FB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240CDC3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B226191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7015160A" w14:textId="77777777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B5137F0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3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5DBD40C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Sustav upravljanja regionalnim razvitkom -institucionalni aspekt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D628C86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8B5EB69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615095E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75D6ECBB" w14:textId="77777777" w:rsidTr="005F5D8A">
              <w:trPr>
                <w:trHeight w:hRule="exact" w:val="418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3FB74FE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4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0C41BC1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Vizija, ciljevi, mjere i instrumenti u sustavu upravljanja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E6968BE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CE4329E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97698F7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7BA886B1" w14:textId="77777777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144BA31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5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4A7D82B" w14:textId="77777777" w:rsidR="006E1354" w:rsidRPr="005425FB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Financiranje regionalnog razvoja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61CD8D1" w14:textId="77777777" w:rsidR="006E1354" w:rsidRPr="005425FB" w:rsidRDefault="006E1354" w:rsidP="005F5D8A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BB692AE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626055D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2E7F58A8" w14:textId="77777777" w:rsidTr="005F5D8A">
              <w:trPr>
                <w:trHeight w:hRule="exact" w:val="408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B442033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6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F940D95" w14:textId="77777777" w:rsidR="006E1354" w:rsidRPr="005425FB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Garamond7pt"/>
                      <w:rFonts w:ascii="Arial" w:hAnsi="Arial" w:cs="Arial"/>
                      <w:color w:val="auto"/>
                    </w:rPr>
                    <w:t>Integralni pristup upravljanju. Sustav upravljanja u Hrvatskoj.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DD9EAC9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C11232C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 xml:space="preserve"> 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87F1618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5128C4F0" w14:textId="77777777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678F8E0" w14:textId="77777777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7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9F08D08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Modelska potpora upravljanju regionalnim razvitkom 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C5F35B6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B9C5DBC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8C4CE3D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45CA9CF1" w14:textId="77777777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4180FAB" w14:textId="2852CF88" w:rsidR="006E1354" w:rsidRPr="005425FB" w:rsidRDefault="006E1354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A1DDCDA" w14:textId="0BF051C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6AE66D7" w14:textId="1D7DE9B4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BAC4988" w14:textId="027B70E4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B8DB0F6" w14:textId="54A68DC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</w:p>
              </w:tc>
            </w:tr>
            <w:tr w:rsidR="005425FB" w:rsidRPr="005425FB" w14:paraId="60E69742" w14:textId="77777777" w:rsidTr="005F5D8A">
              <w:trPr>
                <w:trHeight w:hRule="exact" w:val="38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8F39FA6" w14:textId="1499F8EB" w:rsidR="006E1354" w:rsidRPr="005425FB" w:rsidRDefault="00A25CB0" w:rsidP="005F5D8A">
                  <w:pPr>
                    <w:spacing w:line="150" w:lineRule="exact"/>
                    <w:ind w:right="200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8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5404B78" w14:textId="77777777" w:rsidR="006E1354" w:rsidRPr="005425FB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Planiranje regionalnog razvoja 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E9BFBDC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119E26B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90FDEE4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75DD3AF0" w14:textId="77777777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945B54B" w14:textId="71EF0FE2" w:rsidR="006E1354" w:rsidRPr="005425FB" w:rsidRDefault="00A25CB0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9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248AA74" w14:textId="77777777" w:rsidR="006E1354" w:rsidRPr="005425FB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Planiranje regionalnog razvoja II.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8C0046C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9768CBD" w14:textId="77777777" w:rsidR="006E1354" w:rsidRPr="005425FB" w:rsidRDefault="006E1354" w:rsidP="005F5D8A">
                  <w:pPr>
                    <w:spacing w:line="187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401D88C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0E2AE87E" w14:textId="77777777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32AFF59" w14:textId="7B4139FF" w:rsidR="006E1354" w:rsidRPr="005425FB" w:rsidRDefault="006E1354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392E467" w14:textId="105AF73B" w:rsidR="006E1354" w:rsidRPr="005425FB" w:rsidRDefault="006E1354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55132EA" w14:textId="0CCB5533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71AF945" w14:textId="6F9032EE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0D9CA19" w14:textId="09FED784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</w:p>
              </w:tc>
            </w:tr>
            <w:tr w:rsidR="005425FB" w:rsidRPr="005425FB" w14:paraId="2090A34C" w14:textId="77777777" w:rsidTr="005F5D8A">
              <w:trPr>
                <w:trHeight w:hRule="exact" w:val="379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F25E139" w14:textId="109E8A98" w:rsidR="006E1354" w:rsidRPr="005425FB" w:rsidRDefault="00A25CB0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10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B3E0B12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Evaluacija razvojnih planova: ex-</w:t>
                  </w:r>
                  <w:proofErr w:type="spellStart"/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ante</w:t>
                  </w:r>
                  <w:proofErr w:type="spellEnd"/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 xml:space="preserve">, on </w:t>
                  </w:r>
                  <w:proofErr w:type="spellStart"/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going</w:t>
                  </w:r>
                  <w:proofErr w:type="spellEnd"/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 xml:space="preserve"> i ex-post.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63B7054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151289A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Utvrđivanje temeljnih pojmova i načela.- Prezentacije studentskih radova - seminara i rasprava na temu..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18F4680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4C0A2279" w14:textId="77777777" w:rsidTr="005F5D8A">
              <w:trPr>
                <w:trHeight w:hRule="exact" w:val="374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7D56BC1" w14:textId="2D37A011" w:rsidR="006E1354" w:rsidRPr="005425FB" w:rsidRDefault="00A25CB0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11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193C075" w14:textId="77777777" w:rsidR="006E1354" w:rsidRPr="005425FB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Monitoring i kontrola provedbe razvojnih planova.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C4AE6DA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0870255" w14:textId="77777777" w:rsidR="006E1354" w:rsidRPr="005425FB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6711A48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62797600" w14:textId="77777777" w:rsidTr="005F5D8A">
              <w:trPr>
                <w:trHeight w:hRule="exact" w:val="413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BD94F47" w14:textId="4A048484" w:rsidR="006E1354" w:rsidRPr="005425FB" w:rsidRDefault="00A25CB0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12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AC33009" w14:textId="77777777" w:rsidR="006E1354" w:rsidRPr="005425FB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Garamond7pt"/>
                      <w:rFonts w:ascii="Arial" w:hAnsi="Arial" w:cs="Arial"/>
                      <w:color w:val="auto"/>
                    </w:rPr>
                    <w:t>Koordinacija upravljanja. Višerazinsko upravljanje.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D16898F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4A806F1" w14:textId="77777777" w:rsidR="006E1354" w:rsidRPr="005425FB" w:rsidRDefault="006E1354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D1F3D24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  <w:tr w:rsidR="005425FB" w:rsidRPr="005425FB" w14:paraId="5AD77E23" w14:textId="77777777" w:rsidTr="005F5D8A">
              <w:trPr>
                <w:trHeight w:hRule="exact" w:val="422"/>
                <w:jc w:val="center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8B0DBCD" w14:textId="2A5C9BB7" w:rsidR="006E1354" w:rsidRPr="005425FB" w:rsidRDefault="00A25CB0" w:rsidP="005F5D8A">
                  <w:pPr>
                    <w:spacing w:line="150" w:lineRule="exact"/>
                    <w:ind w:left="220"/>
                    <w:rPr>
                      <w:rFonts w:ascii="Arial" w:hAnsi="Arial" w:cs="Arial"/>
                    </w:rPr>
                  </w:pPr>
                  <w:r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13</w:t>
                  </w:r>
                </w:p>
              </w:tc>
              <w:tc>
                <w:tcPr>
                  <w:tcW w:w="2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3ED46B3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Upravljanje razvitkom specifičnih područja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0BE2B34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A8C2C21" w14:textId="77777777" w:rsidR="006E1354" w:rsidRPr="005425FB" w:rsidRDefault="006E1354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Utvrđivanje temeljnih pojmova i načela.- Prezentacije studentskih radova - seminara i rasprava na temu.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E85B758" w14:textId="77777777" w:rsidR="006E1354" w:rsidRPr="005425FB" w:rsidRDefault="006E1354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5425FB">
                    <w:rPr>
                      <w:rStyle w:val="BodyText1"/>
                      <w:rFonts w:ascii="Arial" w:eastAsia="Calibri" w:hAnsi="Arial" w:cs="Arial"/>
                      <w:color w:val="auto"/>
                    </w:rPr>
                    <w:t>2</w:t>
                  </w:r>
                </w:p>
              </w:tc>
            </w:tr>
          </w:tbl>
          <w:p w14:paraId="180EF662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10ED623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5FB" w:rsidRPr="005425FB" w14:paraId="13C6FB5C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C24DB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48EA9F8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01B6E37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47601157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4B861CE2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425F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30EE19D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CF24A3C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5425F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6169F90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7CF420E4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C9EB2E7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F422D4C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18D08D3C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5425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0B30"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E0B30" w:rsidRPr="005425FB">
              <w:rPr>
                <w:rFonts w:ascii="Arial" w:hAnsi="Arial" w:cs="Arial"/>
                <w:sz w:val="20"/>
                <w:szCs w:val="20"/>
              </w:rPr>
            </w:r>
            <w:r w:rsidR="001E0B30"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25FB">
              <w:rPr>
                <w:rFonts w:ascii="Arial" w:hAnsi="Arial" w:cs="Arial"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t> </w:t>
            </w:r>
            <w:r w:rsidR="001E0B30"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425F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425F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5F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425FB" w:rsidRPr="005425FB" w14:paraId="30FB8BFB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B39D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6E87AE9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FBFED32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425FB" w:rsidRPr="005425FB" w14:paraId="7CC96B81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35D68E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4CC2B" w14:textId="28B1BC95" w:rsidR="006E1354" w:rsidRPr="005425FB" w:rsidRDefault="00A25CB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508C6" w:rsidRPr="005425FB">
              <w:rPr>
                <w:rFonts w:ascii="Arial" w:hAnsi="Arial" w:cs="Arial"/>
                <w:sz w:val="20"/>
                <w:szCs w:val="20"/>
              </w:rPr>
              <w:t xml:space="preserve">amostalna </w:t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t xml:space="preserve"> izrada seminarskog rada</w:t>
            </w:r>
          </w:p>
        </w:tc>
      </w:tr>
      <w:tr w:rsidR="005425FB" w:rsidRPr="005425FB" w14:paraId="3D9EDEB8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2E248E" w14:textId="77777777" w:rsidR="006E1354" w:rsidRPr="005425FB" w:rsidRDefault="006E1354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425F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D3C9E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B5BDB" w14:textId="459C5BB2" w:rsidR="006E1354" w:rsidRPr="005425FB" w:rsidRDefault="00A25CB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FADF6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18232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C8B1C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18DEF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425FB" w:rsidRPr="005425FB" w14:paraId="368273E3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D30AF8" w14:textId="77777777" w:rsidR="006E1354" w:rsidRPr="005425FB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588291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95D089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6E0C22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5D451A3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D4CB986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62552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425FB" w:rsidRPr="005425FB" w14:paraId="77F6D006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48EAD" w14:textId="77777777" w:rsidR="006E1354" w:rsidRPr="005425FB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025A10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460222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6CCC8E3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4393F2" w14:textId="1A76A504" w:rsidR="006E1354" w:rsidRPr="005425FB" w:rsidRDefault="006E1354" w:rsidP="00A25CB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1508C6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.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8F587A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1DE38" w14:textId="77777777" w:rsidR="006E1354" w:rsidRPr="005425FB" w:rsidRDefault="001E0B30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E1354" w:rsidRPr="005425F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425FB" w:rsidRPr="005425FB" w14:paraId="1A68D63E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77F09" w14:textId="77777777" w:rsidR="006E1354" w:rsidRPr="005425FB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F16074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F0DEFFE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BCE9C5" w14:textId="77777777" w:rsidR="006E1354" w:rsidRPr="005425FB" w:rsidRDefault="006E135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5F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610634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37D85A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73B80E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25FB" w:rsidRPr="005425FB" w14:paraId="0E1B2377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EFC43E" w14:textId="77777777" w:rsidR="006E1354" w:rsidRPr="005425FB" w:rsidRDefault="006E1354" w:rsidP="006E135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84F73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CA8DA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3*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65DE8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D6C49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FDCFF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E107B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25FB" w:rsidRPr="005425FB" w14:paraId="17406319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C4B78" w14:textId="77777777" w:rsidR="006E1354" w:rsidRPr="005425FB" w:rsidRDefault="006E1354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58201F" w14:textId="77777777" w:rsidR="001508C6" w:rsidRPr="005425FB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425FB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14:paraId="27D523D3" w14:textId="77777777" w:rsidR="001508C6" w:rsidRPr="005425FB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6CC11F8" w14:textId="1A55A3B2" w:rsidR="001508C6" w:rsidRPr="005425FB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425FB">
              <w:rPr>
                <w:rFonts w:ascii="Times New Roman" w:hAnsi="Times New Roman" w:cs="Arial"/>
                <w:sz w:val="20"/>
                <w:szCs w:val="20"/>
              </w:rPr>
              <w:t>Uvjeti za potpis:</w:t>
            </w:r>
            <w:r w:rsidR="00A25CB0" w:rsidRPr="00563F29">
              <w:rPr>
                <w:rFonts w:ascii="Times New Roman" w:hAnsi="Times New Roman" w:cs="Arial"/>
                <w:sz w:val="20"/>
                <w:szCs w:val="20"/>
              </w:rPr>
              <w:t xml:space="preserve"> pozitivno ocijenjeni seminar</w:t>
            </w:r>
            <w:r w:rsidRPr="005425FB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ins w:id="30" w:author="Vinko Muštra" w:date="2021-09-28T15:30:00Z">
              <w:r w:rsidR="006C6FA2">
                <w:rPr>
                  <w:rFonts w:ascii="Times New Roman" w:hAnsi="Times New Roman" w:cs="Arial"/>
                  <w:sz w:val="20"/>
                  <w:szCs w:val="20"/>
                </w:rPr>
                <w:t>te prisustvo na minimalno 50% nastave.</w:t>
              </w:r>
            </w:ins>
          </w:p>
          <w:p w14:paraId="4DDA3966" w14:textId="647ECB86" w:rsidR="001508C6" w:rsidRPr="005425FB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425FB">
              <w:rPr>
                <w:rFonts w:ascii="Times New Roman" w:hAnsi="Times New Roman" w:cs="Arial"/>
                <w:sz w:val="20"/>
                <w:szCs w:val="20"/>
              </w:rPr>
              <w:t>Uvjet za izlazak na ispit je pozitivno ocijenjeni seminar.</w:t>
            </w:r>
          </w:p>
          <w:p w14:paraId="47D8E3E2" w14:textId="77777777" w:rsidR="001508C6" w:rsidRPr="005425FB" w:rsidRDefault="001508C6" w:rsidP="001508C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425FB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14:paraId="66AB292B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Bodovni pragovi i odgovarajuće ocjene za pisane provjere znanja (kolokviji i ispit):</w:t>
            </w:r>
          </w:p>
          <w:p w14:paraId="4F574F2E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63857B83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12E04EB2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lastRenderedPageBreak/>
              <w:t>66-75    dobar (3)</w:t>
            </w:r>
          </w:p>
          <w:p w14:paraId="4237D10A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725B4652" w14:textId="77777777" w:rsidR="001508C6" w:rsidRPr="005425FB" w:rsidRDefault="001508C6" w:rsidP="00150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32A5A1E3" w14:textId="55F96965" w:rsidR="006E1354" w:rsidRPr="005425FB" w:rsidRDefault="001508C6" w:rsidP="00A25C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Times New Roman" w:hAnsi="Times New Roman" w:cs="Arial"/>
                <w:sz w:val="20"/>
                <w:szCs w:val="20"/>
              </w:rPr>
              <w:t>Struktura konačne ocjene: Oba pozitivno ocijenjena kolokvija / ispit (50% konačne ocjene), aktivno sudjelovanje u  nastavi (10%),  izrada i prezentacija seminarskog rada (40% konačne ocjene).</w:t>
            </w:r>
          </w:p>
        </w:tc>
      </w:tr>
      <w:tr w:rsidR="005425FB" w:rsidRPr="005425FB" w14:paraId="6D8CF27C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6838F" w14:textId="77777777" w:rsidR="006E1354" w:rsidRPr="005425FB" w:rsidRDefault="006E1354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91D7C0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25FB">
              <w:rPr>
                <w:rFonts w:ascii="Arial" w:hAnsi="Arial" w:cs="Arial"/>
                <w:b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0E8936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25FB">
              <w:rPr>
                <w:rFonts w:ascii="Arial" w:hAnsi="Arial" w:cs="Arial"/>
                <w:b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B2B9C2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25FB">
              <w:rPr>
                <w:rFonts w:ascii="Arial" w:hAnsi="Arial" w:cs="Arial"/>
                <w:b/>
                <w:sz w:val="16"/>
                <w:szCs w:val="16"/>
              </w:rPr>
              <w:t>Dostupnost putem ostalih medija</w:t>
            </w:r>
          </w:p>
        </w:tc>
      </w:tr>
      <w:tr w:rsidR="005425FB" w:rsidRPr="005425FB" w14:paraId="652C40BE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F62ED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C2FCE2" w14:textId="77777777" w:rsidR="006E1354" w:rsidRPr="005425FB" w:rsidRDefault="006E1354" w:rsidP="005F5D8A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1. </w:t>
            </w:r>
            <w:proofErr w:type="spellStart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>Harvey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 Armstrong, </w:t>
            </w:r>
            <w:proofErr w:type="spellStart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>Jim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 Taylor: </w:t>
            </w:r>
            <w:proofErr w:type="spellStart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economics</w:t>
            </w:r>
            <w:proofErr w:type="spellEnd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and</w:t>
            </w:r>
            <w:proofErr w:type="spellEnd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policy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, Third </w:t>
            </w:r>
            <w:proofErr w:type="spellStart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>Edition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, </w:t>
            </w:r>
            <w:proofErr w:type="spellStart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>Blackwell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 - </w:t>
            </w:r>
            <w:proofErr w:type="spellStart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>Publishing</w:t>
            </w:r>
            <w:proofErr w:type="spellEnd"/>
            <w:r w:rsidRPr="005425FB">
              <w:rPr>
                <w:rFonts w:ascii="Arial" w:hAnsi="Arial" w:cs="Arial"/>
                <w:color w:val="auto"/>
                <w:sz w:val="16"/>
                <w:szCs w:val="16"/>
              </w:rPr>
              <w:t xml:space="preserve">, 2000.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6C3B52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>Nepoznat broj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2CB519" w14:textId="77777777" w:rsidR="006E1354" w:rsidRPr="005425FB" w:rsidRDefault="006E1354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5425FB" w:rsidRPr="005425FB" w14:paraId="122BC20C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BCAFDC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B37EE8" w14:textId="77777777" w:rsidR="006E1354" w:rsidRPr="005425FB" w:rsidRDefault="001508C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5425F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425FB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189160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8DFCE5" w14:textId="77777777" w:rsidR="006E1354" w:rsidRPr="005425FB" w:rsidRDefault="001508C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moodle</w:t>
            </w:r>
            <w:proofErr w:type="spellEnd"/>
          </w:p>
        </w:tc>
      </w:tr>
      <w:tr w:rsidR="005425FB" w:rsidRPr="005425FB" w14:paraId="59A86165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00CB8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B4B7D2" w14:textId="77777777" w:rsidR="006E1354" w:rsidRPr="005425FB" w:rsidRDefault="00191A6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EUROPEAN COMMISSION.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T</w:t>
            </w:r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he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urban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regional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dimension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of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the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crisis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eighth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progress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report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on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economic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social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territorial</w:t>
            </w:r>
            <w:proofErr w:type="spellEnd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425FB">
              <w:rPr>
                <w:rStyle w:val="Istaknuto"/>
                <w:rFonts w:ascii="Arial" w:hAnsi="Arial" w:cs="Arial"/>
                <w:sz w:val="16"/>
                <w:szCs w:val="16"/>
                <w:shd w:val="clear" w:color="auto" w:fill="FFFFFF"/>
              </w:rPr>
              <w:t>cohesion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. Luxembourg: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Publications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Office,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FCF058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9D3FE1" w14:textId="77777777" w:rsidR="006E1354" w:rsidRPr="005425FB" w:rsidRDefault="0011344F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>On</w:t>
            </w:r>
            <w:r w:rsidR="00191A68" w:rsidRPr="005425FB">
              <w:rPr>
                <w:rFonts w:ascii="Arial" w:hAnsi="Arial" w:cs="Arial"/>
                <w:sz w:val="16"/>
                <w:szCs w:val="16"/>
              </w:rPr>
              <w:t>-line</w:t>
            </w:r>
            <w:r w:rsidR="001E0B30"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1E0B30" w:rsidRPr="005425FB">
              <w:rPr>
                <w:rFonts w:ascii="Arial" w:hAnsi="Arial" w:cs="Arial"/>
                <w:sz w:val="16"/>
                <w:szCs w:val="16"/>
              </w:rPr>
            </w:r>
            <w:r w:rsidR="001E0B30"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1E0B30"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7E41AA0B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AD448C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2B7512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36EE95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6BA910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28E97948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256307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54E747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93935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545262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502D2C5F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E866A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76062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995B33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4CBE4C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3333C52D" w14:textId="77777777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C0C47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4002D8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9E678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CB66CE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18CAB50A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202F1B" w14:textId="77777777" w:rsidR="006E1354" w:rsidRPr="005425FB" w:rsidRDefault="006E1354" w:rsidP="006E135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BBFDE5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0800EC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18498F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16"/>
                <w:szCs w:val="16"/>
              </w:rPr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5425FB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425FB" w:rsidRPr="005425FB" w14:paraId="262A11F6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8FFC0D" w14:textId="77777777" w:rsidR="006E1354" w:rsidRPr="005425FB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5C55A23" w14:textId="77777777" w:rsidR="006E1354" w:rsidRPr="005425FB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1FBB44" w14:textId="77777777" w:rsidR="006E1354" w:rsidRPr="005425FB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Capello  i Nijkamp (2009.):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Handbook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growth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development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theories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2F6015A4" w14:textId="77777777" w:rsidR="006E1354" w:rsidRPr="005425FB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P. McCann (2013.) –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Modern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urban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economics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second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edition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Oxford</w:t>
            </w:r>
            <w:proofErr w:type="spellEnd"/>
            <w:r w:rsidRPr="005425F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</w:p>
          <w:p w14:paraId="142B0AD3" w14:textId="77777777" w:rsidR="006E1354" w:rsidRPr="005425FB" w:rsidRDefault="006E1354" w:rsidP="006E135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 xml:space="preserve">Europa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Websites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-European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Commission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Policy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(</w:t>
            </w:r>
            <w:hyperlink r:id="rId8" w:history="1">
              <w:r w:rsidR="001508C6" w:rsidRPr="005425FB">
                <w:rPr>
                  <w:rStyle w:val="Hiperveza"/>
                  <w:rFonts w:ascii="Arial" w:hAnsi="Arial" w:cs="Arial"/>
                  <w:color w:val="auto"/>
                  <w:sz w:val="16"/>
                  <w:szCs w:val="16"/>
                </w:rPr>
                <w:t>http://europa.eu.int/comm/regional_policy/intro/regions.._en.htm</w:t>
              </w:r>
            </w:hyperlink>
            <w:r w:rsidRPr="005425FB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4AF6C0" w14:textId="77777777" w:rsidR="001508C6" w:rsidRPr="005425FB" w:rsidRDefault="001508C6" w:rsidP="001508C6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 xml:space="preserve">Muštra, V. (2017): Who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cares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about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inequalities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?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Effects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fiscal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consolidation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, vol IX, n 1,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pp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. 135 – 144,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Science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Inquiry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Journal ISSN: 1791-5961 Print , ISSN: 1791-7735 On line , June 2017</w:t>
            </w:r>
          </w:p>
          <w:p w14:paraId="20E90323" w14:textId="77777777" w:rsidR="001508C6" w:rsidRPr="005425FB" w:rsidRDefault="001508C6" w:rsidP="001508C6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425FB">
              <w:rPr>
                <w:rFonts w:ascii="Arial" w:hAnsi="Arial" w:cs="Arial"/>
                <w:sz w:val="16"/>
                <w:szCs w:val="16"/>
              </w:rPr>
              <w:t xml:space="preserve">Muštra, V, Šimundić, B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and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Kuliš, Z (2017):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Effects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of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smart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specialization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economic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resilience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in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EU,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Revista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de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Estudios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425FB">
              <w:rPr>
                <w:rFonts w:ascii="Arial" w:hAnsi="Arial" w:cs="Arial"/>
                <w:sz w:val="16"/>
                <w:szCs w:val="16"/>
              </w:rPr>
              <w:t>Regionales</w:t>
            </w:r>
            <w:proofErr w:type="spellEnd"/>
            <w:r w:rsidRPr="005425FB">
              <w:rPr>
                <w:rFonts w:ascii="Arial" w:hAnsi="Arial" w:cs="Arial"/>
                <w:sz w:val="16"/>
                <w:szCs w:val="16"/>
              </w:rPr>
              <w:t xml:space="preserve"> , vol. 110, 2017, I.S.S.N.: 0213-7585</w:t>
            </w:r>
          </w:p>
        </w:tc>
      </w:tr>
      <w:tr w:rsidR="005425FB" w:rsidRPr="005425FB" w14:paraId="33E3156E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FFBF58" w14:textId="77777777" w:rsidR="006E1354" w:rsidRPr="005425FB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5C568F" w14:textId="77777777" w:rsidR="006E1354" w:rsidRPr="005425FB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sz w:val="16"/>
                <w:szCs w:val="16"/>
              </w:rPr>
              <w:t>Praćenje pohađanja nastave i uspješnosti izvršenja ostalih obveza studenata (nastavnik)</w:t>
            </w:r>
          </w:p>
          <w:p w14:paraId="4D715948" w14:textId="77777777" w:rsidR="006E1354" w:rsidRPr="005425FB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sz w:val="16"/>
                <w:szCs w:val="16"/>
              </w:rPr>
              <w:t>Nadzor izvođenja nastave (prodekan za nastavu)</w:t>
            </w:r>
          </w:p>
          <w:p w14:paraId="107AF4E1" w14:textId="77777777" w:rsidR="006E1354" w:rsidRPr="005425FB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sz w:val="16"/>
                <w:szCs w:val="16"/>
              </w:rPr>
              <w:t>Analiza uspješnosti studiranja po svim predmetima studija (prodekan za nastavu)</w:t>
            </w:r>
          </w:p>
          <w:p w14:paraId="5811076C" w14:textId="77777777" w:rsidR="006E1354" w:rsidRPr="005425FB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14:paraId="2056901B" w14:textId="77777777" w:rsidR="006E1354" w:rsidRPr="005425FB" w:rsidRDefault="006E1354" w:rsidP="006E135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425FB">
              <w:rPr>
                <w:rFonts w:ascii="Arial" w:hAnsi="Arial" w:cs="Arial"/>
                <w:bCs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425FB" w:rsidRPr="005425FB" w14:paraId="512A40A7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B9EA97" w14:textId="77777777" w:rsidR="006E1354" w:rsidRPr="005425FB" w:rsidRDefault="006E1354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695D39" w14:textId="77777777" w:rsidR="006E1354" w:rsidRPr="005425FB" w:rsidRDefault="001E0B30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354" w:rsidRPr="00542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25FB">
              <w:rPr>
                <w:rFonts w:ascii="Arial" w:hAnsi="Arial" w:cs="Arial"/>
                <w:sz w:val="20"/>
                <w:szCs w:val="20"/>
              </w:rPr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E1354" w:rsidRPr="005425F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25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CFF248D" w14:textId="77777777" w:rsidR="0007423E" w:rsidRPr="005425FB" w:rsidRDefault="0007423E"/>
    <w:sectPr w:rsidR="0007423E" w:rsidRPr="005425FB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0296B" w14:textId="77777777" w:rsidR="007663A0" w:rsidRDefault="007663A0" w:rsidP="006E1354">
      <w:pPr>
        <w:spacing w:after="0" w:line="240" w:lineRule="auto"/>
      </w:pPr>
      <w:r>
        <w:separator/>
      </w:r>
    </w:p>
  </w:endnote>
  <w:endnote w:type="continuationSeparator" w:id="0">
    <w:p w14:paraId="0770FB2A" w14:textId="77777777" w:rsidR="007663A0" w:rsidRDefault="007663A0" w:rsidP="006E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2C8DC" w14:textId="77777777" w:rsidR="00C11191" w:rsidRPr="00C11191" w:rsidRDefault="00C11191" w:rsidP="00C11191">
    <w:pPr>
      <w:tabs>
        <w:tab w:val="left" w:pos="1207"/>
        <w:tab w:val="center" w:pos="4536"/>
        <w:tab w:val="right" w:pos="9072"/>
      </w:tabs>
      <w:spacing w:after="0" w:line="240" w:lineRule="auto"/>
      <w:rPr>
        <w:ins w:id="31" w:author="Katarina Sumić Milković" w:date="2021-10-14T11:18:00Z"/>
      </w:rPr>
    </w:pPr>
    <w:ins w:id="32" w:author="Katarina Sumić Milković" w:date="2021-10-14T11:18:00Z">
      <w:r w:rsidRPr="00C11191">
        <w:t>2021./2022.</w:t>
      </w:r>
    </w:ins>
  </w:p>
  <w:p w14:paraId="01108CF2" w14:textId="77777777" w:rsidR="00C11191" w:rsidRPr="00C11191" w:rsidRDefault="00C11191" w:rsidP="00C11191">
    <w:pPr>
      <w:tabs>
        <w:tab w:val="left" w:pos="1207"/>
        <w:tab w:val="center" w:pos="4536"/>
        <w:tab w:val="right" w:pos="9072"/>
      </w:tabs>
      <w:spacing w:after="0" w:line="240" w:lineRule="auto"/>
      <w:rPr>
        <w:ins w:id="33" w:author="Katarina Sumić Milković" w:date="2021-10-14T11:18:00Z"/>
      </w:rPr>
    </w:pPr>
    <w:ins w:id="34" w:author="Katarina Sumić Milković" w:date="2021-10-14T11:18:00Z">
      <w:r w:rsidRPr="00C11191">
        <w:t xml:space="preserve">19/10/21 – 2. </w:t>
      </w:r>
      <w:proofErr w:type="spellStart"/>
      <w:r w:rsidRPr="00C11191">
        <w:t>Sj</w:t>
      </w:r>
      <w:proofErr w:type="spellEnd"/>
      <w:r w:rsidRPr="00C11191">
        <w:t>. FV</w:t>
      </w:r>
    </w:ins>
  </w:p>
  <w:p w14:paraId="7A7F9957" w14:textId="3D969584" w:rsidR="00EC4389" w:rsidDel="00C11191" w:rsidRDefault="00EC4389" w:rsidP="00EC4389">
    <w:pPr>
      <w:pStyle w:val="Podnoje"/>
      <w:rPr>
        <w:del w:id="35" w:author="Katarina Sumić Milković" w:date="2021-10-14T11:18:00Z"/>
        <w:rFonts w:eastAsia="Times New Roman"/>
      </w:rPr>
    </w:pPr>
    <w:del w:id="36" w:author="Katarina Sumić Milković" w:date="2021-10-14T11:18:00Z">
      <w:r w:rsidDel="00C11191">
        <w:delText>2020./2021. 01/12/20 – 40.Sj. FV</w:delText>
      </w:r>
    </w:del>
  </w:p>
  <w:p w14:paraId="400A008B" w14:textId="77777777" w:rsidR="005425FB" w:rsidRDefault="005425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CA9E9" w14:textId="77777777" w:rsidR="007663A0" w:rsidRDefault="007663A0" w:rsidP="006E1354">
      <w:pPr>
        <w:spacing w:after="0" w:line="240" w:lineRule="auto"/>
      </w:pPr>
      <w:r>
        <w:separator/>
      </w:r>
    </w:p>
  </w:footnote>
  <w:footnote w:type="continuationSeparator" w:id="0">
    <w:p w14:paraId="55736289" w14:textId="77777777" w:rsidR="007663A0" w:rsidRDefault="007663A0" w:rsidP="006E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Vinko Muštra">
    <w15:presenceInfo w15:providerId="AD" w15:userId="S-1-5-21-1527238047-777670844-2733572569-14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354"/>
    <w:rsid w:val="00040D91"/>
    <w:rsid w:val="0007423E"/>
    <w:rsid w:val="0011344F"/>
    <w:rsid w:val="001508C6"/>
    <w:rsid w:val="00191A68"/>
    <w:rsid w:val="001C26E4"/>
    <w:rsid w:val="001E0B30"/>
    <w:rsid w:val="00440615"/>
    <w:rsid w:val="005425FB"/>
    <w:rsid w:val="005617B0"/>
    <w:rsid w:val="00606CD5"/>
    <w:rsid w:val="006779B6"/>
    <w:rsid w:val="006C6FA2"/>
    <w:rsid w:val="006E1354"/>
    <w:rsid w:val="007663A0"/>
    <w:rsid w:val="00896FAB"/>
    <w:rsid w:val="00A214F6"/>
    <w:rsid w:val="00A25CB0"/>
    <w:rsid w:val="00A41469"/>
    <w:rsid w:val="00BC251C"/>
    <w:rsid w:val="00C11191"/>
    <w:rsid w:val="00C602D2"/>
    <w:rsid w:val="00D441EB"/>
    <w:rsid w:val="00E014FB"/>
    <w:rsid w:val="00EA5760"/>
    <w:rsid w:val="00EC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408E"/>
  <w15:docId w15:val="{77B5773B-C764-415B-9B30-990D19BA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35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6E135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6E1354"/>
    <w:rPr>
      <w:rFonts w:cs="Times New Roman"/>
      <w:b/>
      <w:bCs/>
    </w:rPr>
  </w:style>
  <w:style w:type="paragraph" w:customStyle="1" w:styleId="Default">
    <w:name w:val="Default"/>
    <w:rsid w:val="006E1354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BodyText1">
    <w:name w:val="Body Text1"/>
    <w:basedOn w:val="Zadanifontodlomka"/>
    <w:rsid w:val="006E1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BodytextGaramond7pt">
    <w:name w:val="Body text + Garamond;7 pt"/>
    <w:basedOn w:val="Zadanifontodlomka"/>
    <w:rsid w:val="006E135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6E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135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E1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1354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1508C6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1508C6"/>
    <w:pPr>
      <w:ind w:left="720"/>
      <w:contextualSpacing/>
    </w:pPr>
  </w:style>
  <w:style w:type="character" w:styleId="Istaknuto">
    <w:name w:val="Emphasis"/>
    <w:qFormat/>
    <w:rsid w:val="00191A68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5CB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.eu.int/comm/regional_policy/intro/regions.._en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781B-D9D5-488B-AA52-A2CBE2E9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2018-10-19T14:28:00Z</cp:lastPrinted>
  <dcterms:created xsi:type="dcterms:W3CDTF">2021-09-28T13:31:00Z</dcterms:created>
  <dcterms:modified xsi:type="dcterms:W3CDTF">2021-10-14T09:18:00Z</dcterms:modified>
</cp:coreProperties>
</file>